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2175CA57"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CA762A">
        <w:rPr>
          <w:b/>
          <w:noProof/>
          <w:sz w:val="24"/>
        </w:rPr>
        <w:t>1151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6846B2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F8A">
        <w:rPr>
          <w:rFonts w:ascii="Arial" w:hAnsi="Arial" w:cs="Arial"/>
          <w:b/>
          <w:bCs/>
          <w:lang w:val="en-US"/>
        </w:rPr>
        <w:t xml:space="preserve">Clarification on </w:t>
      </w:r>
      <w:r w:rsidR="00E635ED">
        <w:rPr>
          <w:rFonts w:ascii="Arial" w:hAnsi="Arial" w:cs="Arial"/>
          <w:b/>
          <w:bCs/>
          <w:lang w:val="en-US"/>
        </w:rPr>
        <w:t>path preference mapping rule</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E6C36A1" w14:textId="77777777" w:rsidR="00195088" w:rsidRDefault="00195088" w:rsidP="00CD2478">
      <w:pPr>
        <w:pStyle w:val="CRCoverPage"/>
        <w:rPr>
          <w:rFonts w:ascii="Times New Roman" w:hAnsi="Times New Roman"/>
          <w:lang w:val="en-US"/>
        </w:rPr>
      </w:pPr>
      <w:r w:rsidRPr="00195088">
        <w:rPr>
          <w:rFonts w:ascii="Times New Roman" w:hAnsi="Times New Roman"/>
          <w:lang w:val="en-US"/>
        </w:rPr>
        <w:t xml:space="preserve">The PC5 interface is selected based on the </w:t>
      </w:r>
      <w:proofErr w:type="spellStart"/>
      <w:r w:rsidRPr="00195088">
        <w:rPr>
          <w:rFonts w:ascii="Times New Roman" w:hAnsi="Times New Roman"/>
          <w:lang w:val="en-US"/>
        </w:rPr>
        <w:t>ProSe</w:t>
      </w:r>
      <w:proofErr w:type="spellEnd"/>
      <w:r w:rsidRPr="00195088">
        <w:rPr>
          <w:rFonts w:ascii="Times New Roman" w:hAnsi="Times New Roman"/>
          <w:lang w:val="en-US"/>
        </w:rPr>
        <w:t xml:space="preserve"> application to path preference mapping rules as specified in clause 5.2.4 before 5G </w:t>
      </w:r>
      <w:proofErr w:type="spellStart"/>
      <w:r w:rsidRPr="00195088">
        <w:rPr>
          <w:rFonts w:ascii="Times New Roman" w:hAnsi="Times New Roman"/>
          <w:lang w:val="en-US"/>
        </w:rPr>
        <w:t>ProSe</w:t>
      </w:r>
      <w:proofErr w:type="spellEnd"/>
      <w:r w:rsidRPr="00195088">
        <w:rPr>
          <w:rFonts w:ascii="Times New Roman" w:hAnsi="Times New Roman"/>
          <w:lang w:val="en-US"/>
        </w:rPr>
        <w:t xml:space="preserve"> direct communication. </w:t>
      </w:r>
    </w:p>
    <w:p w14:paraId="4B17D139" w14:textId="67302E4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46DBEBB" w14:textId="30D2550D" w:rsidR="003254E9" w:rsidRDefault="003254E9" w:rsidP="00CD2478">
      <w:pPr>
        <w:rPr>
          <w:lang w:val="en-US"/>
        </w:rPr>
      </w:pPr>
      <w:r>
        <w:rPr>
          <w:lang w:val="en-US"/>
        </w:rPr>
        <w:t>Consider the following case:</w:t>
      </w:r>
    </w:p>
    <w:p w14:paraId="66CDA886" w14:textId="5C921815" w:rsidR="003254E9" w:rsidRDefault="003254E9" w:rsidP="00F7112D">
      <w:pPr>
        <w:pStyle w:val="B1"/>
        <w:rPr>
          <w:lang w:val="en-US"/>
        </w:rPr>
      </w:pPr>
      <w:r>
        <w:rPr>
          <w:lang w:val="en-US" w:eastAsia="zh-CN"/>
        </w:rPr>
        <w:t>a)</w:t>
      </w:r>
      <w:r>
        <w:rPr>
          <w:lang w:val="en-US" w:eastAsia="zh-CN"/>
        </w:rPr>
        <w:tab/>
        <w:t>A</w:t>
      </w:r>
      <w:r w:rsidR="00E16CB2">
        <w:rPr>
          <w:lang w:val="en-US"/>
        </w:rPr>
        <w:t xml:space="preserve"> UE receives a list of </w:t>
      </w:r>
      <w:proofErr w:type="spellStart"/>
      <w:r w:rsidR="00E16CB2" w:rsidRPr="00195088">
        <w:rPr>
          <w:lang w:val="en-US"/>
        </w:rPr>
        <w:t>ProSe</w:t>
      </w:r>
      <w:proofErr w:type="spellEnd"/>
      <w:r w:rsidR="00E16CB2" w:rsidRPr="00195088">
        <w:rPr>
          <w:lang w:val="en-US"/>
        </w:rPr>
        <w:t xml:space="preserve"> application to path preference mapping rules</w:t>
      </w:r>
      <w:r w:rsidR="00E16CB2">
        <w:rPr>
          <w:lang w:val="en-US"/>
        </w:rPr>
        <w:t>. The list contain</w:t>
      </w:r>
      <w:r>
        <w:rPr>
          <w:lang w:val="en-US"/>
        </w:rPr>
        <w:t>s</w:t>
      </w:r>
      <w:r w:rsidR="00E16CB2">
        <w:rPr>
          <w:lang w:val="en-US"/>
        </w:rPr>
        <w:t xml:space="preserve"> various preference from the network (may be provided by the application server)</w:t>
      </w:r>
      <w:r w:rsidR="0053362D">
        <w:rPr>
          <w:lang w:val="en-US"/>
        </w:rPr>
        <w:t>; and</w:t>
      </w:r>
    </w:p>
    <w:p w14:paraId="31D637DA" w14:textId="729D29B9" w:rsidR="003254E9" w:rsidRDefault="003254E9" w:rsidP="00F7112D">
      <w:pPr>
        <w:pStyle w:val="B1"/>
        <w:rPr>
          <w:lang w:val="en-US"/>
        </w:rPr>
      </w:pPr>
      <w:r>
        <w:rPr>
          <w:lang w:val="en-US"/>
        </w:rPr>
        <w:t>b)</w:t>
      </w:r>
      <w:r>
        <w:rPr>
          <w:lang w:val="en-US"/>
        </w:rPr>
        <w:tab/>
        <w:t xml:space="preserve">In that list, </w:t>
      </w:r>
      <w:r w:rsidR="00E16CB2">
        <w:rPr>
          <w:lang w:val="en-US"/>
        </w:rPr>
        <w:t>APP#1 is provisioned with both a mapping rule#1 = {</w:t>
      </w:r>
      <w:proofErr w:type="spellStart"/>
      <w:r w:rsidR="00E16CB2">
        <w:rPr>
          <w:lang w:val="en-US"/>
        </w:rPr>
        <w:t>ProSe</w:t>
      </w:r>
      <w:proofErr w:type="spellEnd"/>
      <w:r w:rsidR="00E16CB2">
        <w:rPr>
          <w:lang w:val="en-US"/>
        </w:rPr>
        <w:t xml:space="preserve"> identifier#1 to path preference#1} and a mapping rule#2</w:t>
      </w:r>
      <w:r>
        <w:rPr>
          <w:lang w:val="en-US"/>
        </w:rPr>
        <w:t xml:space="preserve"> </w:t>
      </w:r>
      <w:r w:rsidR="00E16CB2">
        <w:rPr>
          <w:lang w:val="en-US"/>
        </w:rPr>
        <w:t>=</w:t>
      </w:r>
      <w:r>
        <w:rPr>
          <w:lang w:val="en-US"/>
        </w:rPr>
        <w:t xml:space="preserve"> </w:t>
      </w:r>
      <w:r w:rsidR="00E16CB2">
        <w:rPr>
          <w:lang w:val="en-US"/>
        </w:rPr>
        <w:t xml:space="preserve">{path preference#2 for all </w:t>
      </w:r>
      <w:proofErr w:type="spellStart"/>
      <w:r w:rsidR="00F7112D">
        <w:rPr>
          <w:lang w:val="en-US"/>
        </w:rPr>
        <w:t>ProSe</w:t>
      </w:r>
      <w:proofErr w:type="spellEnd"/>
      <w:r w:rsidR="00F7112D">
        <w:rPr>
          <w:lang w:val="en-US"/>
        </w:rPr>
        <w:t xml:space="preserve"> </w:t>
      </w:r>
      <w:r w:rsidR="00E16CB2">
        <w:rPr>
          <w:lang w:val="en-US"/>
        </w:rPr>
        <w:t>service}</w:t>
      </w:r>
      <w:r w:rsidR="0053362D">
        <w:rPr>
          <w:lang w:val="en-US"/>
        </w:rPr>
        <w:t>.</w:t>
      </w:r>
    </w:p>
    <w:p w14:paraId="6BC25896" w14:textId="0C0A5BE3" w:rsidR="00CD2478" w:rsidRDefault="003254E9" w:rsidP="00CD2478">
      <w:pPr>
        <w:rPr>
          <w:lang w:val="en-US"/>
        </w:rPr>
      </w:pPr>
      <w:r>
        <w:rPr>
          <w:lang w:val="en-US"/>
        </w:rPr>
        <w:t>In this case</w:t>
      </w:r>
      <w:r w:rsidR="00A04506">
        <w:rPr>
          <w:lang w:val="en-US"/>
        </w:rPr>
        <w:t>,</w:t>
      </w:r>
      <w:r>
        <w:rPr>
          <w:lang w:val="en-US"/>
        </w:rPr>
        <w:t xml:space="preserve"> APP#1 should </w:t>
      </w:r>
      <w:r w:rsidR="00F7112D">
        <w:rPr>
          <w:lang w:val="en-US"/>
        </w:rPr>
        <w:t xml:space="preserve">make the decision to </w:t>
      </w:r>
      <w:r>
        <w:rPr>
          <w:lang w:val="en-US"/>
        </w:rPr>
        <w:t>use path preference#1</w:t>
      </w:r>
      <w:r w:rsidR="00906FF3">
        <w:rPr>
          <w:lang w:val="en-US"/>
        </w:rPr>
        <w:t>.</w:t>
      </w:r>
      <w:r w:rsidR="00F7112D">
        <w:rPr>
          <w:lang w:val="en-US"/>
        </w:rPr>
        <w:t xml:space="preserve"> However, if </w:t>
      </w:r>
      <w:r w:rsidR="006D21C6">
        <w:rPr>
          <w:lang w:val="en-US"/>
        </w:rPr>
        <w:t xml:space="preserve">the </w:t>
      </w:r>
      <w:r w:rsidR="006D21C6" w:rsidRPr="00195088">
        <w:rPr>
          <w:lang w:val="en-US"/>
        </w:rPr>
        <w:t>path preference mapping rules</w:t>
      </w:r>
      <w:r w:rsidR="006D21C6">
        <w:rPr>
          <w:lang w:val="en-US"/>
        </w:rPr>
        <w:t xml:space="preserve"> </w:t>
      </w:r>
      <w:r w:rsidR="00A04506">
        <w:rPr>
          <w:lang w:val="en-US"/>
        </w:rPr>
        <w:t>are</w:t>
      </w:r>
      <w:r w:rsidR="006D21C6">
        <w:rPr>
          <w:lang w:val="en-US"/>
        </w:rPr>
        <w:t xml:space="preserve"> not prioritized, the UE should loop the provisioned list and then make</w:t>
      </w:r>
      <w:r w:rsidR="00A04506">
        <w:rPr>
          <w:lang w:val="en-US"/>
        </w:rPr>
        <w:t>s</w:t>
      </w:r>
      <w:r w:rsidR="006D21C6">
        <w:rPr>
          <w:lang w:val="en-US"/>
        </w:rPr>
        <w:t xml:space="preserve"> the decision. If the </w:t>
      </w:r>
      <w:r w:rsidR="00D5586E" w:rsidRPr="00195088">
        <w:rPr>
          <w:lang w:val="en-US"/>
        </w:rPr>
        <w:t>path preference mapping rules</w:t>
      </w:r>
      <w:r w:rsidR="00D5586E">
        <w:rPr>
          <w:lang w:val="en-US"/>
        </w:rPr>
        <w:t xml:space="preserve"> </w:t>
      </w:r>
      <w:r w:rsidR="00A04506">
        <w:rPr>
          <w:lang w:val="en-US"/>
        </w:rPr>
        <w:t>are</w:t>
      </w:r>
      <w:r w:rsidR="00D5586E">
        <w:rPr>
          <w:lang w:val="en-US"/>
        </w:rPr>
        <w:t xml:space="preserve"> prioritized, the UE can make the decision the first try it finding a path preference. </w:t>
      </w:r>
    </w:p>
    <w:p w14:paraId="2ADE3CEB" w14:textId="54D0434C" w:rsidR="00434C0E" w:rsidRPr="006B5418" w:rsidRDefault="00791A10" w:rsidP="00CD2478">
      <w:pPr>
        <w:rPr>
          <w:lang w:val="en-US"/>
        </w:rPr>
      </w:pPr>
      <w:r>
        <w:rPr>
          <w:lang w:val="en-US"/>
        </w:rPr>
        <w:t>Therefore, f</w:t>
      </w:r>
      <w:r w:rsidR="00434C0E">
        <w:rPr>
          <w:lang w:val="en-US"/>
        </w:rPr>
        <w:t xml:space="preserve">rom a UE vender perspective, the </w:t>
      </w:r>
      <w:r w:rsidR="00434C0E" w:rsidRPr="00195088">
        <w:rPr>
          <w:lang w:val="en-US"/>
        </w:rPr>
        <w:t>path preference mapping rules</w:t>
      </w:r>
      <w:r w:rsidR="00434C0E">
        <w:rPr>
          <w:lang w:val="en-US"/>
        </w:rPr>
        <w:t xml:space="preserve"> shall be prioritized to reduce the UE implementation complexity.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59467FE" w14:textId="77777777" w:rsidR="0074203E" w:rsidRDefault="0074203E" w:rsidP="0074203E">
      <w:pPr>
        <w:pStyle w:val="2"/>
      </w:pPr>
      <w:bookmarkStart w:id="1" w:name="_Toc94175568"/>
      <w:r>
        <w:t>7.1</w:t>
      </w:r>
      <w:r>
        <w:tab/>
        <w:t>Overview</w:t>
      </w:r>
      <w:bookmarkEnd w:id="1"/>
    </w:p>
    <w:p w14:paraId="196654E4" w14:textId="77777777" w:rsidR="0074203E" w:rsidRDefault="0074203E" w:rsidP="0074203E">
      <w:pPr>
        <w:numPr>
          <w:ilvl w:val="12"/>
          <w:numId w:val="0"/>
        </w:numPr>
      </w:pPr>
      <w:r>
        <w:t xml:space="preserve">This clause describes the procedures at the UE, and between UEs, for </w:t>
      </w:r>
      <w:bookmarkStart w:id="2" w:name="_Hlk68699989"/>
      <w:r>
        <w:t xml:space="preserve">5G </w:t>
      </w:r>
      <w:proofErr w:type="spellStart"/>
      <w:r>
        <w:t>ProSe</w:t>
      </w:r>
      <w:proofErr w:type="spellEnd"/>
      <w:r>
        <w:t xml:space="preserve"> direct communication</w:t>
      </w:r>
      <w:bookmarkEnd w:id="2"/>
      <w:r>
        <w:t xml:space="preserve"> over </w:t>
      </w:r>
      <w:r>
        <w:rPr>
          <w:lang w:eastAsia="zh-CN"/>
        </w:rPr>
        <w:t>PC5</w:t>
      </w:r>
      <w:r>
        <w:t>.</w:t>
      </w:r>
    </w:p>
    <w:p w14:paraId="05D36B99" w14:textId="77777777" w:rsidR="0074203E" w:rsidRDefault="0074203E" w:rsidP="0074203E">
      <w:r>
        <w:t xml:space="preserve">The UE shall support requirements for securing 5G </w:t>
      </w:r>
      <w:proofErr w:type="spellStart"/>
      <w:r>
        <w:t>ProSe</w:t>
      </w:r>
      <w:proofErr w:type="spellEnd"/>
      <w:r>
        <w:t xml:space="preserve"> direct communication over PC5. </w:t>
      </w:r>
    </w:p>
    <w:p w14:paraId="1AD38BF9" w14:textId="6AC36254" w:rsidR="0074203E" w:rsidRDefault="0074203E" w:rsidP="0074203E">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ins w:id="3" w:author="Yizhong" w:date="2022-02-05T18:16:00Z">
        <w:r w:rsidR="008C1BBC">
          <w:t xml:space="preserve"> The </w:t>
        </w:r>
        <w:proofErr w:type="spellStart"/>
        <w:r w:rsidR="008C1BBC">
          <w:t>ProSe</w:t>
        </w:r>
        <w:proofErr w:type="spellEnd"/>
        <w:r w:rsidR="008C1BBC">
          <w:t xml:space="preserve"> application to path preference mapping rules </w:t>
        </w:r>
        <w:proofErr w:type="gramStart"/>
        <w:r w:rsidR="008C1BBC">
          <w:t>are</w:t>
        </w:r>
      </w:ins>
      <w:proofErr w:type="gramEnd"/>
      <w:ins w:id="4" w:author="康艳超" w:date="2022-02-08T20:12:00Z">
        <w:r w:rsidR="00095770">
          <w:t xml:space="preserve"> </w:t>
        </w:r>
      </w:ins>
      <w:ins w:id="5" w:author="Yizhong" w:date="2022-02-09T11:29:00Z">
        <w:r w:rsidR="00275DF9">
          <w:rPr>
            <w:rFonts w:hint="eastAsia"/>
            <w:lang w:eastAsia="zh-CN"/>
          </w:rPr>
          <w:t>provisioned</w:t>
        </w:r>
        <w:r w:rsidR="00275DF9">
          <w:t xml:space="preserve"> </w:t>
        </w:r>
        <w:r w:rsidR="00275DF9">
          <w:rPr>
            <w:rFonts w:hint="eastAsia"/>
            <w:lang w:eastAsia="zh-CN"/>
          </w:rPr>
          <w:t>in</w:t>
        </w:r>
      </w:ins>
      <w:ins w:id="6" w:author="Yizhong" w:date="2022-02-05T18:16:00Z">
        <w:r w:rsidR="008C1BBC">
          <w:t xml:space="preserve"> prioritized </w:t>
        </w:r>
      </w:ins>
      <w:ins w:id="7" w:author="Yizhong" w:date="2022-02-09T11:29:00Z">
        <w:r w:rsidR="00275DF9">
          <w:t xml:space="preserve">order </w:t>
        </w:r>
      </w:ins>
      <w:ins w:id="8" w:author="Yizhong" w:date="2022-02-05T18:16:00Z">
        <w:r w:rsidR="008C1BBC">
          <w:t xml:space="preserve">according to the local </w:t>
        </w:r>
        <w:r w:rsidR="008C1BBC" w:rsidRPr="001F3A89">
          <w:t>configuration</w:t>
        </w:r>
        <w:r w:rsidR="008C1BBC">
          <w:t xml:space="preserve"> of the network.</w:t>
        </w:r>
      </w:ins>
    </w:p>
    <w:p w14:paraId="40AD9C8F" w14:textId="77777777" w:rsidR="0074203E" w:rsidRDefault="0074203E" w:rsidP="0074203E">
      <w:r>
        <w:t xml:space="preserve">For unicast mode 5G </w:t>
      </w:r>
      <w:proofErr w:type="spellStart"/>
      <w:r>
        <w:t>ProSe</w:t>
      </w:r>
      <w:proofErr w:type="spellEnd"/>
      <w:r>
        <w:t xml:space="preserve"> direct communication, the following data unit types are supported: IPv4, IPv6, Ethernet, and Unstructured.</w:t>
      </w:r>
    </w:p>
    <w:p w14:paraId="5F5BF044" w14:textId="77777777" w:rsidR="0074203E" w:rsidRDefault="0074203E" w:rsidP="0074203E">
      <w:pPr>
        <w:rPr>
          <w:lang w:eastAsia="zh-CN"/>
        </w:rPr>
      </w:pPr>
      <w:r>
        <w:rPr>
          <w:lang w:eastAsia="zh-CN"/>
        </w:rPr>
        <w:t xml:space="preserve">For broadcast and groupcast mode 5G </w:t>
      </w:r>
      <w:proofErr w:type="spellStart"/>
      <w:r>
        <w:rPr>
          <w:lang w:eastAsia="zh-CN"/>
        </w:rPr>
        <w:t>ProSe</w:t>
      </w:r>
      <w:proofErr w:type="spellEnd"/>
      <w:r>
        <w:rPr>
          <w:lang w:eastAsia="zh-CN"/>
        </w:rPr>
        <w:t xml:space="preserve"> communication, the following data unit types are supported: </w:t>
      </w:r>
      <w:r>
        <w:rPr>
          <w:lang w:eastAsia="ko-KR"/>
        </w:rPr>
        <w:t>IPv4, IPv6, Ethernet, Unstr</w:t>
      </w:r>
      <w:r>
        <w:t>uctured</w:t>
      </w:r>
      <w:r>
        <w:rPr>
          <w:lang w:eastAsia="zh-CN"/>
        </w:rPr>
        <w:t>, and Address Resolution Protocol (see RFC 826 [32]).</w:t>
      </w:r>
    </w:p>
    <w:p w14:paraId="651D4422" w14:textId="77777777" w:rsidR="0074203E" w:rsidRDefault="0074203E" w:rsidP="0074203E">
      <w:r>
        <w:lastRenderedPageBreak/>
        <w:t xml:space="preserve">5G </w:t>
      </w:r>
      <w:proofErr w:type="spellStart"/>
      <w:r>
        <w:t>ProSe</w:t>
      </w:r>
      <w:proofErr w:type="spellEnd"/>
      <w:r>
        <w:t xml:space="preserve"> direct communication over NR-PC5 supports broadcast mode, groupcast mode, and unicast mode. If the upper layer of the UE indicates the mode of communication, the UE shall set the mode of communication based on the request of the upper layer. Otherwise, the UE shall set the mode of communication based on the mapping rules between the 5G </w:t>
      </w:r>
      <w:proofErr w:type="spellStart"/>
      <w:r>
        <w:t>ProSe</w:t>
      </w:r>
      <w:proofErr w:type="spellEnd"/>
      <w:r>
        <w:t xml:space="preserve"> identifiers and the default mode of communication defined in clause</w:t>
      </w:r>
      <w:r>
        <w:rPr>
          <w:noProof/>
          <w:lang w:val="en-US" w:eastAsia="zh-CN"/>
        </w:rPr>
        <w:t> </w:t>
      </w:r>
      <w:r>
        <w:t>5.2.4.</w:t>
      </w:r>
    </w:p>
    <w:p w14:paraId="2ECBA79E" w14:textId="77777777" w:rsidR="0074203E" w:rsidRDefault="0074203E" w:rsidP="0074203E">
      <w:pPr>
        <w:pStyle w:val="NO"/>
      </w:pPr>
      <w:r>
        <w:t>NOTE:</w:t>
      </w:r>
      <w:r>
        <w:tab/>
        <w:t>Further details about whether broadcast, unicast or groupcast can be used over PC5</w:t>
      </w:r>
      <w:r>
        <w:rPr>
          <w:lang w:eastAsia="zh-CN"/>
        </w:rPr>
        <w:t xml:space="preserve"> </w:t>
      </w:r>
      <w:r>
        <w:t xml:space="preserve">are described in </w:t>
      </w:r>
      <w:r>
        <w:rPr>
          <w:noProof/>
          <w:lang w:val="en-US" w:eastAsia="zh-CN"/>
        </w:rPr>
        <w:t xml:space="preserve">3GPP TS 23.304 [3] </w:t>
      </w:r>
      <w:r>
        <w:t>clause</w:t>
      </w:r>
      <w:r>
        <w:rPr>
          <w:noProof/>
          <w:lang w:val="en-US" w:eastAsia="zh-CN"/>
        </w:rPr>
        <w:t> </w:t>
      </w:r>
      <w:r>
        <w:t>5.3.</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F0E8" w14:textId="77777777" w:rsidR="009E7814" w:rsidRDefault="009E7814">
      <w:r>
        <w:separator/>
      </w:r>
    </w:p>
  </w:endnote>
  <w:endnote w:type="continuationSeparator" w:id="0">
    <w:p w14:paraId="10213F52" w14:textId="77777777" w:rsidR="009E7814" w:rsidRDefault="009E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F288" w14:textId="77777777" w:rsidR="009E7814" w:rsidRDefault="009E7814">
      <w:r>
        <w:separator/>
      </w:r>
    </w:p>
  </w:footnote>
  <w:footnote w:type="continuationSeparator" w:id="0">
    <w:p w14:paraId="5CFC4F2A" w14:textId="77777777" w:rsidR="009E7814" w:rsidRDefault="009E7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NTA2NzcwNjIyNTFV0lEKTi0uzszPAykwrAUAvj5SlSwAAAA="/>
  </w:docVars>
  <w:rsids>
    <w:rsidRoot w:val="00022E4A"/>
    <w:rsid w:val="00022E4A"/>
    <w:rsid w:val="00023463"/>
    <w:rsid w:val="00023849"/>
    <w:rsid w:val="00032D56"/>
    <w:rsid w:val="0003711D"/>
    <w:rsid w:val="00043E25"/>
    <w:rsid w:val="0004575F"/>
    <w:rsid w:val="00062124"/>
    <w:rsid w:val="00066856"/>
    <w:rsid w:val="00070F86"/>
    <w:rsid w:val="00072AAF"/>
    <w:rsid w:val="00072DD2"/>
    <w:rsid w:val="00095770"/>
    <w:rsid w:val="000B1216"/>
    <w:rsid w:val="000B14A6"/>
    <w:rsid w:val="000C6598"/>
    <w:rsid w:val="000D21C2"/>
    <w:rsid w:val="000D759A"/>
    <w:rsid w:val="000F2C43"/>
    <w:rsid w:val="00116BDF"/>
    <w:rsid w:val="00130F69"/>
    <w:rsid w:val="0013241F"/>
    <w:rsid w:val="00142F65"/>
    <w:rsid w:val="00143552"/>
    <w:rsid w:val="0016026C"/>
    <w:rsid w:val="00183134"/>
    <w:rsid w:val="00191E6B"/>
    <w:rsid w:val="00195088"/>
    <w:rsid w:val="001B5C2B"/>
    <w:rsid w:val="001B77E2"/>
    <w:rsid w:val="001D25E6"/>
    <w:rsid w:val="001D4C82"/>
    <w:rsid w:val="001E2EB5"/>
    <w:rsid w:val="001E41F3"/>
    <w:rsid w:val="001F151F"/>
    <w:rsid w:val="001F3A89"/>
    <w:rsid w:val="001F3B42"/>
    <w:rsid w:val="00212096"/>
    <w:rsid w:val="002153AE"/>
    <w:rsid w:val="00216490"/>
    <w:rsid w:val="00231568"/>
    <w:rsid w:val="00232FD1"/>
    <w:rsid w:val="00241597"/>
    <w:rsid w:val="0024668B"/>
    <w:rsid w:val="00275D12"/>
    <w:rsid w:val="00275DF9"/>
    <w:rsid w:val="0027780F"/>
    <w:rsid w:val="002A6BBA"/>
    <w:rsid w:val="002B1A87"/>
    <w:rsid w:val="002E48BE"/>
    <w:rsid w:val="002E6115"/>
    <w:rsid w:val="002F4FF2"/>
    <w:rsid w:val="002F6340"/>
    <w:rsid w:val="00305C60"/>
    <w:rsid w:val="00315BD4"/>
    <w:rsid w:val="00324E79"/>
    <w:rsid w:val="003254E9"/>
    <w:rsid w:val="0032678B"/>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6E89"/>
    <w:rsid w:val="003E29EF"/>
    <w:rsid w:val="00411094"/>
    <w:rsid w:val="00413493"/>
    <w:rsid w:val="00434C0E"/>
    <w:rsid w:val="00435765"/>
    <w:rsid w:val="00435799"/>
    <w:rsid w:val="00436BAB"/>
    <w:rsid w:val="00440825"/>
    <w:rsid w:val="00443403"/>
    <w:rsid w:val="00497F14"/>
    <w:rsid w:val="004A4BEC"/>
    <w:rsid w:val="004B45A4"/>
    <w:rsid w:val="004D077E"/>
    <w:rsid w:val="0050780D"/>
    <w:rsid w:val="00511527"/>
    <w:rsid w:val="0051277C"/>
    <w:rsid w:val="005275CB"/>
    <w:rsid w:val="0053362D"/>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4E8D"/>
    <w:rsid w:val="00670F8A"/>
    <w:rsid w:val="006B5418"/>
    <w:rsid w:val="006D21C6"/>
    <w:rsid w:val="006E21FB"/>
    <w:rsid w:val="006E292A"/>
    <w:rsid w:val="00710497"/>
    <w:rsid w:val="00712563"/>
    <w:rsid w:val="00714B2E"/>
    <w:rsid w:val="00727AC1"/>
    <w:rsid w:val="0074184E"/>
    <w:rsid w:val="0074203E"/>
    <w:rsid w:val="007439B9"/>
    <w:rsid w:val="007760E6"/>
    <w:rsid w:val="00791A10"/>
    <w:rsid w:val="007938F2"/>
    <w:rsid w:val="007B4183"/>
    <w:rsid w:val="007B512A"/>
    <w:rsid w:val="007C2097"/>
    <w:rsid w:val="007C2F14"/>
    <w:rsid w:val="007C7597"/>
    <w:rsid w:val="007E6510"/>
    <w:rsid w:val="008275AA"/>
    <w:rsid w:val="00827976"/>
    <w:rsid w:val="008302F3"/>
    <w:rsid w:val="00852011"/>
    <w:rsid w:val="00856A30"/>
    <w:rsid w:val="008672D3"/>
    <w:rsid w:val="00870EE7"/>
    <w:rsid w:val="00875CCA"/>
    <w:rsid w:val="00883B6F"/>
    <w:rsid w:val="008902BC"/>
    <w:rsid w:val="008A0451"/>
    <w:rsid w:val="008A3B86"/>
    <w:rsid w:val="008A5E86"/>
    <w:rsid w:val="008A5F08"/>
    <w:rsid w:val="008B72B0"/>
    <w:rsid w:val="008C1BBC"/>
    <w:rsid w:val="008D31E3"/>
    <w:rsid w:val="008D357F"/>
    <w:rsid w:val="008E4502"/>
    <w:rsid w:val="008E4659"/>
    <w:rsid w:val="008E7FB6"/>
    <w:rsid w:val="008F686C"/>
    <w:rsid w:val="00906FF3"/>
    <w:rsid w:val="00915A10"/>
    <w:rsid w:val="00917C15"/>
    <w:rsid w:val="00920903"/>
    <w:rsid w:val="0093578B"/>
    <w:rsid w:val="009423B6"/>
    <w:rsid w:val="00943DC1"/>
    <w:rsid w:val="00945CB4"/>
    <w:rsid w:val="009629FD"/>
    <w:rsid w:val="00986D55"/>
    <w:rsid w:val="009B3291"/>
    <w:rsid w:val="009C61B9"/>
    <w:rsid w:val="009E3297"/>
    <w:rsid w:val="009E617D"/>
    <w:rsid w:val="009E7814"/>
    <w:rsid w:val="009F7C5D"/>
    <w:rsid w:val="00A04506"/>
    <w:rsid w:val="00A055C2"/>
    <w:rsid w:val="00A07584"/>
    <w:rsid w:val="00A122CA"/>
    <w:rsid w:val="00A140DD"/>
    <w:rsid w:val="00A2600A"/>
    <w:rsid w:val="00A2613B"/>
    <w:rsid w:val="00A32441"/>
    <w:rsid w:val="00A3669C"/>
    <w:rsid w:val="00A3693C"/>
    <w:rsid w:val="00A44971"/>
    <w:rsid w:val="00A46E59"/>
    <w:rsid w:val="00A47E70"/>
    <w:rsid w:val="00A72DCE"/>
    <w:rsid w:val="00A752C5"/>
    <w:rsid w:val="00A83ECE"/>
    <w:rsid w:val="00A84816"/>
    <w:rsid w:val="00A9104D"/>
    <w:rsid w:val="00AB2B6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21F"/>
    <w:rsid w:val="00CA2EA4"/>
    <w:rsid w:val="00CA762A"/>
    <w:rsid w:val="00CA7D10"/>
    <w:rsid w:val="00CB1493"/>
    <w:rsid w:val="00CC5026"/>
    <w:rsid w:val="00CD2478"/>
    <w:rsid w:val="00CD541D"/>
    <w:rsid w:val="00CE22D1"/>
    <w:rsid w:val="00CE4346"/>
    <w:rsid w:val="00CF0EE8"/>
    <w:rsid w:val="00CF39F5"/>
    <w:rsid w:val="00D11584"/>
    <w:rsid w:val="00D12FF1"/>
    <w:rsid w:val="00D51C49"/>
    <w:rsid w:val="00D53BE5"/>
    <w:rsid w:val="00D5586E"/>
    <w:rsid w:val="00D641A9"/>
    <w:rsid w:val="00D908E8"/>
    <w:rsid w:val="00DB72BB"/>
    <w:rsid w:val="00DC2EEA"/>
    <w:rsid w:val="00E015DE"/>
    <w:rsid w:val="00E13A55"/>
    <w:rsid w:val="00E159F8"/>
    <w:rsid w:val="00E16CB2"/>
    <w:rsid w:val="00E23A56"/>
    <w:rsid w:val="00E24619"/>
    <w:rsid w:val="00E4306D"/>
    <w:rsid w:val="00E635ED"/>
    <w:rsid w:val="00E65E8A"/>
    <w:rsid w:val="00E90A16"/>
    <w:rsid w:val="00E924C6"/>
    <w:rsid w:val="00E9497F"/>
    <w:rsid w:val="00EA15FE"/>
    <w:rsid w:val="00EA21E3"/>
    <w:rsid w:val="00EA76BB"/>
    <w:rsid w:val="00EB3FE7"/>
    <w:rsid w:val="00EC0BA5"/>
    <w:rsid w:val="00EC11EB"/>
    <w:rsid w:val="00EC5431"/>
    <w:rsid w:val="00ED3123"/>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12D"/>
    <w:rsid w:val="00F71A8C"/>
    <w:rsid w:val="00F7680F"/>
    <w:rsid w:val="00F831EE"/>
    <w:rsid w:val="00F86788"/>
    <w:rsid w:val="00FB6386"/>
    <w:rsid w:val="00FC397E"/>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32678B"/>
    <w:rPr>
      <w:rFonts w:ascii="Times New Roman" w:hAnsi="Times New Roman"/>
      <w:lang w:val="en-GB" w:eastAsia="en-US"/>
    </w:rPr>
  </w:style>
  <w:style w:type="character" w:customStyle="1" w:styleId="B1Char">
    <w:name w:val="B1 Char"/>
    <w:link w:val="B1"/>
    <w:qFormat/>
    <w:locked/>
    <w:rsid w:val="0032678B"/>
    <w:rPr>
      <w:rFonts w:ascii="Times New Roman" w:hAnsi="Times New Roman"/>
      <w:lang w:val="en-GB" w:eastAsia="en-US"/>
    </w:rPr>
  </w:style>
  <w:style w:type="character" w:customStyle="1" w:styleId="EditorsNoteCharChar">
    <w:name w:val="Editor's Note Char Char"/>
    <w:link w:val="EditorsNote"/>
    <w:locked/>
    <w:rsid w:val="0032678B"/>
    <w:rPr>
      <w:rFonts w:ascii="Times New Roman" w:hAnsi="Times New Roman"/>
      <w:color w:val="FF0000"/>
      <w:lang w:val="en-GB" w:eastAsia="en-US"/>
    </w:rPr>
  </w:style>
  <w:style w:type="character" w:customStyle="1" w:styleId="B2Char">
    <w:name w:val="B2 Char"/>
    <w:link w:val="B2"/>
    <w:qFormat/>
    <w:locked/>
    <w:rsid w:val="0032678B"/>
    <w:rPr>
      <w:rFonts w:ascii="Times New Roman" w:hAnsi="Times New Roman"/>
      <w:lang w:val="en-GB" w:eastAsia="en-US"/>
    </w:rPr>
  </w:style>
  <w:style w:type="paragraph" w:styleId="af2">
    <w:name w:val="Revision"/>
    <w:hidden/>
    <w:uiPriority w:val="99"/>
    <w:semiHidden/>
    <w:rsid w:val="00742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337259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41936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7A71-67F9-4119-A6B9-56CE098C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cp:lastModifiedBy>
  <cp:revision>5</cp:revision>
  <cp:lastPrinted>1899-12-31T23:00:00Z</cp:lastPrinted>
  <dcterms:created xsi:type="dcterms:W3CDTF">2022-02-08T12:14:00Z</dcterms:created>
  <dcterms:modified xsi:type="dcterms:W3CDTF">2022-02-10T07:18:00Z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